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71D9">
        <w:fldChar w:fldCharType="begin"/>
      </w:r>
      <w:r w:rsidR="008A71D9">
        <w:instrText xml:space="preserve"> DOCPROPERTY  TSG/WGRef  \* MERGEFORMAT </w:instrText>
      </w:r>
      <w:r w:rsidR="008A71D9">
        <w:fldChar w:fldCharType="separate"/>
      </w:r>
      <w:r w:rsidR="003609EF">
        <w:rPr>
          <w:b/>
          <w:noProof/>
          <w:sz w:val="24"/>
        </w:rPr>
        <w:t>SA2</w:t>
      </w:r>
      <w:r w:rsidR="008A71D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1D9">
        <w:fldChar w:fldCharType="begin"/>
      </w:r>
      <w:r w:rsidR="008A71D9">
        <w:instrText xml:space="preserve"> DOCPROPERTY  MtgSeq  \* MERGEFORMAT </w:instrText>
      </w:r>
      <w:r w:rsidR="008A71D9">
        <w:fldChar w:fldCharType="separate"/>
      </w:r>
      <w:r w:rsidR="00EB09B7" w:rsidRPr="00EB09B7">
        <w:rPr>
          <w:b/>
          <w:noProof/>
          <w:sz w:val="24"/>
        </w:rPr>
        <w:t>145</w:t>
      </w:r>
      <w:r w:rsidR="008A71D9">
        <w:rPr>
          <w:b/>
          <w:noProof/>
          <w:sz w:val="24"/>
        </w:rPr>
        <w:fldChar w:fldCharType="end"/>
      </w:r>
      <w:r w:rsidR="008A71D9">
        <w:fldChar w:fldCharType="begin"/>
      </w:r>
      <w:r w:rsidR="008A71D9">
        <w:instrText xml:space="preserve"> DOCPROPERTY  MtgTitle  \* MERGEFORMAT </w:instrText>
      </w:r>
      <w:r w:rsidR="008A71D9">
        <w:fldChar w:fldCharType="separate"/>
      </w:r>
      <w:r w:rsidR="00EB09B7">
        <w:rPr>
          <w:b/>
          <w:noProof/>
          <w:sz w:val="24"/>
        </w:rPr>
        <w:t>-e</w:t>
      </w:r>
      <w:r w:rsidR="008A71D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A71D9">
        <w:fldChar w:fldCharType="begin"/>
      </w:r>
      <w:r w:rsidR="008A71D9">
        <w:instrText xml:space="preserve"> DOCPROPERTY  Tdoc#  \* MERGEFORMAT </w:instrText>
      </w:r>
      <w:r w:rsidR="008A71D9">
        <w:fldChar w:fldCharType="separate"/>
      </w:r>
      <w:r w:rsidR="00E13F3D" w:rsidRPr="00E13F3D">
        <w:rPr>
          <w:b/>
          <w:i/>
          <w:noProof/>
          <w:sz w:val="28"/>
        </w:rPr>
        <w:t>S2-2104008</w:t>
      </w:r>
      <w:r w:rsidR="008A71D9">
        <w:rPr>
          <w:b/>
          <w:i/>
          <w:noProof/>
          <w:sz w:val="28"/>
        </w:rPr>
        <w:fldChar w:fldCharType="end"/>
      </w:r>
    </w:p>
    <w:p w14:paraId="7CB45193" w14:textId="77777777" w:rsidR="001E41F3" w:rsidRDefault="008A71D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A71D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A71D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2878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A71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A71D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0222E7" w:rsidR="00F25D98" w:rsidRDefault="006851E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A71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UDM extensions for 5MBS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A71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4A8376" w:rsidR="001E41F3" w:rsidRDefault="006851E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  <w:r w:rsidR="008A71D9">
              <w:fldChar w:fldCharType="begin"/>
            </w:r>
            <w:r w:rsidR="008A71D9">
              <w:instrText xml:space="preserve"> DOCPROPERTY  SourceIfTsg  \* MERGEFORMAT </w:instrText>
            </w:r>
            <w:r w:rsidR="008A71D9">
              <w:fldChar w:fldCharType="separate"/>
            </w:r>
            <w:r w:rsidR="008A71D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A71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A71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2021-05-09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A71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A71D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1D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A71D9" w:rsidRDefault="008A71D9" w:rsidP="008A71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FC849E" w:rsidR="008A71D9" w:rsidRDefault="008A71D9" w:rsidP="008A7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S2-2103840, MBS session </w:t>
            </w:r>
            <w:r>
              <w:rPr>
                <w:noProof/>
              </w:rPr>
              <w:t>subscription</w:t>
            </w:r>
            <w:r>
              <w:rPr>
                <w:noProof/>
              </w:rPr>
              <w:t xml:space="preserve"> data needs to be stored in the UDM.</w:t>
            </w:r>
          </w:p>
        </w:tc>
      </w:tr>
      <w:tr w:rsidR="008A71D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A71D9" w:rsidRDefault="008A71D9" w:rsidP="008A71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A71D9" w:rsidRDefault="008A71D9" w:rsidP="008A7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1D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A71D9" w:rsidRDefault="008A71D9" w:rsidP="008A71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11D2215" w:rsidR="008A71D9" w:rsidRDefault="008A71D9" w:rsidP="008A7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MBS session </w:t>
            </w:r>
            <w:r>
              <w:rPr>
                <w:noProof/>
              </w:rPr>
              <w:t>subscription</w:t>
            </w:r>
            <w:r>
              <w:rPr>
                <w:noProof/>
              </w:rPr>
              <w:t xml:space="preserve"> data as defined in TS 23.247 is stored in the UDM.</w:t>
            </w:r>
          </w:p>
        </w:tc>
      </w:tr>
      <w:tr w:rsidR="008A71D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A71D9" w:rsidRDefault="008A71D9" w:rsidP="008A71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A71D9" w:rsidRDefault="008A71D9" w:rsidP="008A7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1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A71D9" w:rsidRDefault="008A71D9" w:rsidP="008A71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7E0474" w:rsidR="008A71D9" w:rsidRDefault="008A71D9" w:rsidP="008A71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MBS </w:t>
            </w:r>
            <w:r>
              <w:rPr>
                <w:noProof/>
              </w:rPr>
              <w:t>subscription information</w:t>
            </w:r>
            <w:r>
              <w:rPr>
                <w:noProof/>
              </w:rPr>
              <w:t>.</w:t>
            </w:r>
          </w:p>
        </w:tc>
      </w:tr>
      <w:tr w:rsidR="008A71D9" w14:paraId="034AF533" w14:textId="77777777" w:rsidTr="00547111">
        <w:tc>
          <w:tcPr>
            <w:tcW w:w="2694" w:type="dxa"/>
            <w:gridSpan w:val="2"/>
          </w:tcPr>
          <w:p w14:paraId="39D9EB5B" w14:textId="77777777" w:rsidR="008A71D9" w:rsidRDefault="008A71D9" w:rsidP="008A71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A71D9" w:rsidRDefault="008A71D9" w:rsidP="008A7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1D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A71D9" w:rsidRDefault="008A71D9" w:rsidP="008A71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8A71D9" w:rsidRDefault="008A71D9" w:rsidP="008A7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1D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A71D9" w:rsidRDefault="008A71D9" w:rsidP="008A71D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A71D9" w:rsidRDefault="008A71D9" w:rsidP="008A71D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A71D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A71D9" w:rsidRDefault="008A71D9" w:rsidP="008A71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A71D9" w:rsidRDefault="008A71D9" w:rsidP="008A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A71D9" w:rsidRDefault="008A71D9" w:rsidP="008A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A71D9" w:rsidRDefault="008A71D9" w:rsidP="008A71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A71D9" w:rsidRDefault="008A71D9" w:rsidP="008A71D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A71D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A71D9" w:rsidRDefault="008A71D9" w:rsidP="008A71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A71D9" w:rsidRDefault="008A71D9" w:rsidP="008A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01E790" w:rsidR="008A71D9" w:rsidRDefault="008A71D9" w:rsidP="008A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A71D9" w:rsidRDefault="008A71D9" w:rsidP="008A71D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A71D9" w:rsidRDefault="008A71D9" w:rsidP="008A71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1D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A71D9" w:rsidRDefault="008A71D9" w:rsidP="008A71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A71D9" w:rsidRDefault="008A71D9" w:rsidP="008A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6DB205" w:rsidR="008A71D9" w:rsidRDefault="008A71D9" w:rsidP="008A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A71D9" w:rsidRDefault="008A71D9" w:rsidP="008A71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A71D9" w:rsidRDefault="008A71D9" w:rsidP="008A71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1D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A71D9" w:rsidRDefault="008A71D9" w:rsidP="008A71D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A71D9" w:rsidRDefault="008A71D9" w:rsidP="008A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7DA69D" w:rsidR="008A71D9" w:rsidRDefault="008A71D9" w:rsidP="008A71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A71D9" w:rsidRDefault="008A71D9" w:rsidP="008A71D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A71D9" w:rsidRDefault="008A71D9" w:rsidP="008A71D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A71D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A71D9" w:rsidRDefault="008A71D9" w:rsidP="008A71D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A71D9" w:rsidRDefault="008A71D9" w:rsidP="008A71D9">
            <w:pPr>
              <w:pStyle w:val="CRCoverPage"/>
              <w:spacing w:after="0"/>
              <w:rPr>
                <w:noProof/>
              </w:rPr>
            </w:pPr>
          </w:p>
        </w:tc>
      </w:tr>
      <w:tr w:rsidR="008A71D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A71D9" w:rsidRDefault="008A71D9" w:rsidP="008A71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A71D9" w:rsidRDefault="008A71D9" w:rsidP="008A7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A71D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A71D9" w:rsidRPr="008863B9" w:rsidRDefault="008A71D9" w:rsidP="008A71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A71D9" w:rsidRPr="008863B9" w:rsidRDefault="008A71D9" w:rsidP="008A71D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A71D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A71D9" w:rsidRDefault="008A71D9" w:rsidP="008A71D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A71D9" w:rsidRDefault="008A71D9" w:rsidP="008A71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0CF87E" w14:textId="77777777" w:rsidR="00A61673" w:rsidRPr="009E0DE1" w:rsidRDefault="00A61673" w:rsidP="00A61673">
      <w:pPr>
        <w:pStyle w:val="Heading3"/>
      </w:pPr>
      <w:bookmarkStart w:id="1" w:name="_Toc45184041"/>
      <w:bookmarkStart w:id="2" w:name="_Toc47342883"/>
      <w:bookmarkStart w:id="3" w:name="_Toc51769585"/>
      <w:bookmarkStart w:id="4" w:name="_Toc68015934"/>
      <w:r w:rsidRPr="009E0DE1">
        <w:lastRenderedPageBreak/>
        <w:t>6.2.7</w:t>
      </w:r>
      <w:r w:rsidRPr="009E0DE1">
        <w:tab/>
        <w:t>UDM</w:t>
      </w:r>
      <w:bookmarkEnd w:id="1"/>
      <w:bookmarkEnd w:id="2"/>
      <w:bookmarkEnd w:id="3"/>
      <w:bookmarkEnd w:id="4"/>
    </w:p>
    <w:p w14:paraId="26A5F0B0" w14:textId="77777777" w:rsidR="00A61673" w:rsidRPr="009E0DE1" w:rsidRDefault="00A61673" w:rsidP="00A61673">
      <w:r w:rsidRPr="009E0DE1">
        <w:t xml:space="preserve">The Unified Data Management (UDM) </w:t>
      </w:r>
      <w:r w:rsidRPr="009E0DE1">
        <w:rPr>
          <w:lang w:eastAsia="zh-CN"/>
        </w:rPr>
        <w:t xml:space="preserve">includes </w:t>
      </w:r>
      <w:r w:rsidRPr="009E0DE1">
        <w:t>support for the following functionality:</w:t>
      </w:r>
    </w:p>
    <w:p w14:paraId="470F4D87" w14:textId="77777777" w:rsidR="00A61673" w:rsidRPr="009E0DE1" w:rsidRDefault="00A61673" w:rsidP="00A61673">
      <w:pPr>
        <w:pStyle w:val="B1"/>
      </w:pPr>
      <w:r w:rsidRPr="009E0DE1">
        <w:rPr>
          <w:lang w:eastAsia="zh-CN"/>
        </w:rPr>
        <w:t>-</w:t>
      </w:r>
      <w:r w:rsidRPr="009E0DE1">
        <w:rPr>
          <w:lang w:eastAsia="zh-CN"/>
        </w:rPr>
        <w:tab/>
        <w:t xml:space="preserve">Generation of 3GPP AKA </w:t>
      </w:r>
      <w:r w:rsidRPr="009E0DE1">
        <w:t>Authentication Credentials.</w:t>
      </w:r>
    </w:p>
    <w:p w14:paraId="311E19B9" w14:textId="77777777" w:rsidR="00A61673" w:rsidRPr="009E0DE1" w:rsidRDefault="00A61673" w:rsidP="00A61673">
      <w:pPr>
        <w:pStyle w:val="B1"/>
        <w:tabs>
          <w:tab w:val="left" w:pos="1298"/>
          <w:tab w:val="left" w:pos="3432"/>
        </w:tabs>
      </w:pPr>
      <w:r w:rsidRPr="009E0DE1">
        <w:t>-</w:t>
      </w:r>
      <w:r w:rsidRPr="009E0DE1">
        <w:tab/>
        <w:t>User Identification Handling (e.g. storage and management of SUPI for each subscriber in the 5G system).</w:t>
      </w:r>
    </w:p>
    <w:p w14:paraId="6ACD9456" w14:textId="77777777" w:rsidR="00A61673" w:rsidRPr="009E0DE1" w:rsidRDefault="00A61673" w:rsidP="00A61673">
      <w:pPr>
        <w:pStyle w:val="B1"/>
        <w:tabs>
          <w:tab w:val="left" w:pos="1298"/>
          <w:tab w:val="left" w:pos="3432"/>
        </w:tabs>
      </w:pPr>
      <w:r w:rsidRPr="009E0DE1">
        <w:t>-</w:t>
      </w:r>
      <w:r w:rsidRPr="009E0DE1">
        <w:tab/>
        <w:t>Support of de-concealment of privacy-protected subscription identifier (SUCI).</w:t>
      </w:r>
    </w:p>
    <w:p w14:paraId="6BC0A80B" w14:textId="77777777" w:rsidR="00A61673" w:rsidRPr="009E0DE1" w:rsidRDefault="00A61673" w:rsidP="00A61673">
      <w:pPr>
        <w:pStyle w:val="B1"/>
        <w:tabs>
          <w:tab w:val="left" w:pos="1298"/>
          <w:tab w:val="left" w:pos="3432"/>
        </w:tabs>
      </w:pPr>
      <w:r w:rsidRPr="009E0DE1">
        <w:t>-</w:t>
      </w:r>
      <w:r w:rsidRPr="009E0DE1">
        <w:tab/>
        <w:t>Access authorization based on subscription data (e.g. roaming restrictions).</w:t>
      </w:r>
    </w:p>
    <w:p w14:paraId="58FB9120" w14:textId="77777777" w:rsidR="00A61673" w:rsidRPr="009E0DE1" w:rsidRDefault="00A61673" w:rsidP="00A61673">
      <w:pPr>
        <w:pStyle w:val="B1"/>
      </w:pPr>
      <w:r w:rsidRPr="009E0DE1">
        <w:t>-</w:t>
      </w:r>
      <w:r w:rsidRPr="009E0DE1">
        <w:tab/>
        <w:t>UE's Serving NF Registration Management (e.g. storing serving AMF for UE, storing serving SMF for UE's PDU Session).</w:t>
      </w:r>
    </w:p>
    <w:p w14:paraId="45FB5E74" w14:textId="77777777" w:rsidR="00A61673" w:rsidRPr="009E0DE1" w:rsidRDefault="00A61673" w:rsidP="00A61673">
      <w:pPr>
        <w:pStyle w:val="B1"/>
      </w:pPr>
      <w:r w:rsidRPr="009E0DE1">
        <w:t>-</w:t>
      </w:r>
      <w:r>
        <w:tab/>
      </w:r>
      <w:r w:rsidRPr="009E0DE1">
        <w:t>Support to service/session continuity e.g. by keeping SMF/DNN assignment of ongoing sessions.</w:t>
      </w:r>
    </w:p>
    <w:p w14:paraId="57635C36" w14:textId="77777777" w:rsidR="00A61673" w:rsidRPr="009E0DE1" w:rsidRDefault="00A61673" w:rsidP="00A61673">
      <w:pPr>
        <w:pStyle w:val="B1"/>
      </w:pPr>
      <w:r w:rsidRPr="009E0DE1">
        <w:t>-</w:t>
      </w:r>
      <w:r w:rsidRPr="009E0DE1">
        <w:tab/>
        <w:t>MT-SMS delivery support.</w:t>
      </w:r>
    </w:p>
    <w:p w14:paraId="19D555D1" w14:textId="77777777" w:rsidR="00A61673" w:rsidRPr="009E0DE1" w:rsidRDefault="00A61673" w:rsidP="00A61673">
      <w:pPr>
        <w:pStyle w:val="B1"/>
      </w:pPr>
      <w:r w:rsidRPr="009E0DE1">
        <w:t>-</w:t>
      </w:r>
      <w:r w:rsidRPr="009E0DE1">
        <w:tab/>
        <w:t>Lawful Intercept Functionality (especially in outbound roaming case where UDM is the only point of contact for LI).</w:t>
      </w:r>
    </w:p>
    <w:p w14:paraId="2849F05E" w14:textId="77777777" w:rsidR="00A61673" w:rsidRPr="009E0DE1" w:rsidRDefault="00A61673" w:rsidP="00A61673">
      <w:pPr>
        <w:pStyle w:val="B1"/>
      </w:pPr>
      <w:r w:rsidRPr="009E0DE1">
        <w:t>-</w:t>
      </w:r>
      <w:r w:rsidRPr="009E0DE1">
        <w:tab/>
        <w:t>Subscription management.</w:t>
      </w:r>
    </w:p>
    <w:p w14:paraId="37971DE4" w14:textId="77777777" w:rsidR="00A61673" w:rsidRPr="009E0DE1" w:rsidRDefault="00A61673" w:rsidP="00A61673">
      <w:pPr>
        <w:pStyle w:val="B1"/>
      </w:pPr>
      <w:r w:rsidRPr="009E0DE1">
        <w:t>-</w:t>
      </w:r>
      <w:r w:rsidRPr="009E0DE1">
        <w:tab/>
        <w:t>SMS management.</w:t>
      </w:r>
    </w:p>
    <w:p w14:paraId="3B628234" w14:textId="77777777" w:rsidR="00A61673" w:rsidRDefault="00A61673" w:rsidP="00A61673">
      <w:pPr>
        <w:pStyle w:val="B1"/>
      </w:pPr>
      <w:r>
        <w:t>-</w:t>
      </w:r>
      <w:r>
        <w:tab/>
        <w:t>5G-VN group management handling.</w:t>
      </w:r>
    </w:p>
    <w:p w14:paraId="4D29DE94" w14:textId="27A223AE" w:rsidR="00A61673" w:rsidRDefault="00A61673" w:rsidP="00A61673">
      <w:pPr>
        <w:pStyle w:val="B1"/>
        <w:rPr>
          <w:ins w:id="5" w:author="rev2" w:date="2021-05-10T19:52:00Z"/>
        </w:rPr>
      </w:pPr>
      <w:r>
        <w:t>-</w:t>
      </w:r>
      <w:r>
        <w:tab/>
        <w:t>Support of external parameter provisioning (Expected UE Behaviour parameters or Network Configuration parameters).</w:t>
      </w:r>
    </w:p>
    <w:p w14:paraId="123F8D93" w14:textId="1DE305C0" w:rsidR="006851E1" w:rsidRDefault="006851E1" w:rsidP="00A61673">
      <w:pPr>
        <w:pStyle w:val="B1"/>
      </w:pPr>
      <w:ins w:id="6" w:author="rev2" w:date="2021-05-10T19:52:00Z">
        <w:r>
          <w:t>-</w:t>
        </w:r>
        <w:r>
          <w:tab/>
          <w:t xml:space="preserve">Subscription management for MBS sessions as specified in </w:t>
        </w:r>
      </w:ins>
      <w:ins w:id="7" w:author="rev2" w:date="2021-05-10T19:56:00Z">
        <w:r w:rsidR="008A71D9">
          <w:t>TS 23.247</w:t>
        </w:r>
        <w:r w:rsidR="008A71D9">
          <w:t> [129].</w:t>
        </w:r>
      </w:ins>
    </w:p>
    <w:p w14:paraId="5A4CBDDD" w14:textId="77777777" w:rsidR="00A61673" w:rsidRPr="009E0DE1" w:rsidRDefault="00A61673" w:rsidP="00A61673">
      <w:pPr>
        <w:rPr>
          <w:lang w:eastAsia="zh-CN"/>
        </w:rPr>
      </w:pPr>
      <w:r w:rsidRPr="009E0DE1">
        <w:t>To provide this functionality, the UDM uses</w:t>
      </w:r>
      <w:r w:rsidRPr="009E0DE1">
        <w:rPr>
          <w:lang w:eastAsia="zh-CN"/>
        </w:rPr>
        <w:t xml:space="preserve"> subscription data (including authentication data) that may be stored in UDR, in which case a UDM implements the application logic and does not require an internal user data storage and then several different UDMs may serve the same user in different transactions.</w:t>
      </w:r>
    </w:p>
    <w:p w14:paraId="4D1CA8EB" w14:textId="77777777" w:rsidR="00A61673" w:rsidRPr="009E0DE1" w:rsidRDefault="00A61673" w:rsidP="00A61673">
      <w:pPr>
        <w:pStyle w:val="NO"/>
        <w:tabs>
          <w:tab w:val="left" w:pos="5529"/>
        </w:tabs>
      </w:pPr>
      <w:r w:rsidRPr="009E0DE1">
        <w:t>NOTE</w:t>
      </w:r>
      <w:r w:rsidRPr="009E0DE1">
        <w:rPr>
          <w:rFonts w:eastAsia="SimSun"/>
          <w:lang w:eastAsia="zh-CN"/>
        </w:rPr>
        <w:t> 1</w:t>
      </w:r>
      <w:r w:rsidRPr="009E0DE1">
        <w:t>:</w:t>
      </w:r>
      <w:r w:rsidRPr="009E0DE1">
        <w:tab/>
      </w:r>
      <w:r w:rsidRPr="009E0DE1">
        <w:rPr>
          <w:rFonts w:eastAsia="SimSun"/>
          <w:lang w:eastAsia="zh-CN"/>
        </w:rPr>
        <w:t>The interaction between UDM and HSS</w:t>
      </w:r>
      <w:r>
        <w:rPr>
          <w:rFonts w:eastAsia="SimSun"/>
          <w:lang w:eastAsia="zh-CN"/>
        </w:rPr>
        <w:t>, when they are deployed as separate network functions,</w:t>
      </w:r>
      <w:r w:rsidRPr="009E0DE1">
        <w:rPr>
          <w:rFonts w:eastAsia="SimSun"/>
          <w:lang w:eastAsia="zh-CN"/>
        </w:rPr>
        <w:t xml:space="preserve"> is</w:t>
      </w:r>
      <w:r>
        <w:rPr>
          <w:rFonts w:eastAsia="SimSun"/>
          <w:lang w:eastAsia="zh-CN"/>
        </w:rPr>
        <w:t xml:space="preserve"> defined in TS 23.632 [102] and TS 29.563 [103] or it is</w:t>
      </w:r>
      <w:r w:rsidRPr="009E0DE1">
        <w:rPr>
          <w:rFonts w:eastAsia="SimSun"/>
          <w:lang w:eastAsia="zh-CN"/>
        </w:rPr>
        <w:t xml:space="preserve"> implementation specific</w:t>
      </w:r>
      <w:r w:rsidRPr="009E0DE1">
        <w:t>.</w:t>
      </w:r>
    </w:p>
    <w:p w14:paraId="5F890CD8" w14:textId="77777777" w:rsidR="00A61673" w:rsidRPr="009E0DE1" w:rsidRDefault="00A61673" w:rsidP="00A61673">
      <w:pPr>
        <w:pStyle w:val="NO"/>
      </w:pPr>
      <w:r w:rsidRPr="009E0DE1">
        <w:t>NOTE</w:t>
      </w:r>
      <w:r w:rsidRPr="009E0DE1">
        <w:rPr>
          <w:rFonts w:eastAsia="SimSun"/>
          <w:lang w:eastAsia="zh-CN"/>
        </w:rPr>
        <w:t> 2</w:t>
      </w:r>
      <w:r w:rsidRPr="009E0DE1">
        <w:t>:</w:t>
      </w:r>
      <w:r w:rsidRPr="009E0DE1">
        <w:tab/>
      </w:r>
      <w:r w:rsidRPr="009E0DE1">
        <w:rPr>
          <w:rFonts w:eastAsia="SimSun"/>
          <w:lang w:eastAsia="zh-CN"/>
        </w:rPr>
        <w:t>The UDM is located in the HPLMN of the subscribers it serves, and access the information of the UDR located in the same PLMN</w:t>
      </w:r>
      <w:r w:rsidRPr="009E0DE1">
        <w:t>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54FF6" w14:textId="77777777" w:rsidR="0011096A" w:rsidRDefault="0011096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FF5AB5" w14:textId="77777777" w:rsidR="0011096A" w:rsidRDefault="0011096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89B98E" w14:textId="77777777" w:rsidR="0011096A" w:rsidRDefault="0011096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0D26B0" w14:textId="77777777" w:rsidR="0011096A" w:rsidRDefault="0011096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7176A8" w14:textId="77777777" w:rsidR="0011096A" w:rsidRDefault="0011096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ev2">
    <w15:presenceInfo w15:providerId="None" w15:userId="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1096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51E1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1D9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73"/>
    <w:rsid w:val="00A7671C"/>
    <w:rsid w:val="00AA2CBC"/>
    <w:rsid w:val="00AC5820"/>
    <w:rsid w:val="00AD1CD8"/>
    <w:rsid w:val="00B258BB"/>
    <w:rsid w:val="00B419A6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6167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A616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564</TotalTime>
  <Pages>2</Pages>
  <Words>485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rev2</cp:lastModifiedBy>
  <cp:revision>4</cp:revision>
  <cp:lastPrinted>1899-12-31T23:00:00Z</cp:lastPrinted>
  <dcterms:created xsi:type="dcterms:W3CDTF">2021-05-09T20:59:00Z</dcterms:created>
  <dcterms:modified xsi:type="dcterms:W3CDTF">2021-05-10T18:01:00Z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145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S2-2104008</vt:lpwstr>
  </property>
  <property fmtid="{D5CDD505-2E9C-101B-9397-08002B2CF9AE}" pid="10" name="Spec#">
    <vt:lpwstr>23.501</vt:lpwstr>
  </property>
  <property fmtid="{D5CDD505-2E9C-101B-9397-08002B2CF9AE}" pid="11" name="Cr#">
    <vt:lpwstr>2878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UDM extensions for 5MBS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5MBS</vt:lpwstr>
  </property>
  <property fmtid="{D5CDD505-2E9C-101B-9397-08002B2CF9AE}" pid="18" name="Cat">
    <vt:lpwstr>B</vt:lpwstr>
  </property>
  <property fmtid="{D5CDD505-2E9C-101B-9397-08002B2CF9AE}" pid="19" name="ResDate">
    <vt:lpwstr>2021-05-09</vt:lpwstr>
  </property>
  <property fmtid="{D5CDD505-2E9C-101B-9397-08002B2CF9AE}" pid="20" name="Release">
    <vt:lpwstr>Rel-17</vt:lpwstr>
  </property>
</Properties>
</file>